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D83AAA" w14:textId="77777777" w:rsidR="00DC702B" w:rsidRDefault="00DC702B" w:rsidP="00DC7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156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S5-243757</w:t>
        </w:r>
      </w:fldSimple>
    </w:p>
    <w:p w14:paraId="3D4F7376" w14:textId="77777777" w:rsidR="00DC702B" w:rsidRDefault="00DC702B" w:rsidP="00DC702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Maastricht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Netherlands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Aug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C702B" w14:paraId="1236CCC7" w14:textId="77777777" w:rsidTr="00437B5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0D3855" w14:textId="77777777" w:rsidR="00DC702B" w:rsidRDefault="00DC702B" w:rsidP="00437B5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DC702B" w14:paraId="41E272DF" w14:textId="77777777" w:rsidTr="00437B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5AB519" w14:textId="77777777" w:rsidR="00DC702B" w:rsidRDefault="00DC702B" w:rsidP="00437B5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C702B" w14:paraId="519C20C3" w14:textId="77777777" w:rsidTr="00437B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5DB958" w14:textId="77777777" w:rsidR="00DC702B" w:rsidRDefault="00DC702B" w:rsidP="00437B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702B" w14:paraId="64FB28B3" w14:textId="77777777" w:rsidTr="00437B5C">
        <w:tc>
          <w:tcPr>
            <w:tcW w:w="142" w:type="dxa"/>
            <w:tcBorders>
              <w:left w:val="single" w:sz="4" w:space="0" w:color="auto"/>
            </w:tcBorders>
          </w:tcPr>
          <w:p w14:paraId="6DA1B0BA" w14:textId="77777777" w:rsidR="00DC702B" w:rsidRDefault="00DC702B" w:rsidP="00437B5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05D23E" w14:textId="77777777" w:rsidR="00DC702B" w:rsidRPr="00410371" w:rsidRDefault="00DC702B" w:rsidP="00437B5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28.313</w:t>
              </w:r>
            </w:fldSimple>
          </w:p>
        </w:tc>
        <w:tc>
          <w:tcPr>
            <w:tcW w:w="709" w:type="dxa"/>
          </w:tcPr>
          <w:p w14:paraId="4D5F8C55" w14:textId="77777777" w:rsidR="00DC702B" w:rsidRDefault="00DC702B" w:rsidP="00437B5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9783CD" w14:textId="77777777" w:rsidR="00DC702B" w:rsidRPr="00410371" w:rsidRDefault="00DC702B" w:rsidP="00437B5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0069</w:t>
              </w:r>
            </w:fldSimple>
          </w:p>
        </w:tc>
        <w:tc>
          <w:tcPr>
            <w:tcW w:w="709" w:type="dxa"/>
          </w:tcPr>
          <w:p w14:paraId="00A83109" w14:textId="77777777" w:rsidR="00DC702B" w:rsidRDefault="00DC702B" w:rsidP="00437B5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6DC66A" w14:textId="77777777" w:rsidR="00DC702B" w:rsidRPr="00410371" w:rsidRDefault="00DC702B" w:rsidP="00437B5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161A76D" w14:textId="77777777" w:rsidR="00DC702B" w:rsidRDefault="00DC702B" w:rsidP="00437B5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60DA83" w14:textId="77777777" w:rsidR="00DC702B" w:rsidRPr="00410371" w:rsidRDefault="00DC702B" w:rsidP="00437B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ABAC3B" w14:textId="77777777" w:rsidR="00DC702B" w:rsidRDefault="00DC702B" w:rsidP="00437B5C">
            <w:pPr>
              <w:pStyle w:val="CRCoverPage"/>
              <w:spacing w:after="0"/>
              <w:rPr>
                <w:noProof/>
              </w:rPr>
            </w:pPr>
          </w:p>
        </w:tc>
      </w:tr>
      <w:tr w:rsidR="00DC702B" w14:paraId="6DEA8B80" w14:textId="77777777" w:rsidTr="00437B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554FFE" w14:textId="77777777" w:rsidR="00DC702B" w:rsidRDefault="00DC702B" w:rsidP="00437B5C">
            <w:pPr>
              <w:pStyle w:val="CRCoverPage"/>
              <w:spacing w:after="0"/>
              <w:rPr>
                <w:noProof/>
              </w:rPr>
            </w:pPr>
          </w:p>
        </w:tc>
      </w:tr>
      <w:tr w:rsidR="00DC702B" w14:paraId="68081D69" w14:textId="77777777" w:rsidTr="00437B5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F6B199" w14:textId="77777777" w:rsidR="00DC702B" w:rsidRPr="00F25D98" w:rsidRDefault="00DC702B" w:rsidP="00437B5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C702B" w14:paraId="04D5F48E" w14:textId="77777777" w:rsidTr="00437B5C">
        <w:tc>
          <w:tcPr>
            <w:tcW w:w="9641" w:type="dxa"/>
            <w:gridSpan w:val="9"/>
          </w:tcPr>
          <w:p w14:paraId="1A5D3564" w14:textId="77777777" w:rsidR="00DC702B" w:rsidRDefault="00DC702B" w:rsidP="00437B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C702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401D20" w:rsidR="00F25D98" w:rsidRDefault="000227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EA794C" w:rsidR="001E41F3" w:rsidRDefault="00C040C8">
            <w:pPr>
              <w:pStyle w:val="CRCoverPage"/>
              <w:spacing w:after="0"/>
              <w:ind w:left="100"/>
              <w:rPr>
                <w:noProof/>
              </w:rPr>
            </w:pPr>
            <w:r w:rsidRPr="00C040C8">
              <w:t>Rel-1</w:t>
            </w:r>
            <w:r w:rsidR="00DE0B9E">
              <w:t>7</w:t>
            </w:r>
            <w:r w:rsidRPr="00C040C8">
              <w:t xml:space="preserve"> CR TS 28.313 Add missing attributes to the </w:t>
            </w:r>
            <w:proofErr w:type="spellStart"/>
            <w:r w:rsidRPr="00C040C8">
              <w:t>LBOFunction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F20326" w:rsidR="001E41F3" w:rsidRDefault="00C040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FA2E80" w:rsidR="001E41F3" w:rsidRDefault="008A6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TEI</w:t>
            </w:r>
            <w:r>
              <w:rPr>
                <w:noProof/>
              </w:rPr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72741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C040C8">
              <w:t>0</w:t>
            </w:r>
            <w:r w:rsidR="00DC702B">
              <w:t>8</w:t>
            </w:r>
            <w:r w:rsidR="00AE5DD8">
              <w:t>-</w:t>
            </w:r>
            <w:r w:rsidR="00DC702B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24CDEA" w:rsidR="001E41F3" w:rsidRPr="00C040C8" w:rsidRDefault="00B72D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5AF5D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040C8">
              <w:t>1</w:t>
            </w:r>
            <w:r w:rsidR="00DE0B9E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0B9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E0B9E" w:rsidRDefault="00DE0B9E" w:rsidP="00DE0B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5C0631" w14:textId="77777777" w:rsidR="00DE0B9E" w:rsidRDefault="00DE0B9E" w:rsidP="00DE0B9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the step1, </w:t>
            </w:r>
            <w:r>
              <w:t xml:space="preserve">it described that </w:t>
            </w:r>
            <w:r w:rsidR="008F0859">
              <w:rPr>
                <w:lang w:eastAsia="zh-CN"/>
              </w:rPr>
              <w:t xml:space="preserve">the configured </w:t>
            </w:r>
            <w:proofErr w:type="spellStart"/>
            <w:r w:rsidR="008F0859">
              <w:rPr>
                <w:lang w:eastAsia="zh-CN"/>
              </w:rPr>
              <w:t>paramenters</w:t>
            </w:r>
            <w:proofErr w:type="spellEnd"/>
            <w:r w:rsidR="008F0859">
              <w:rPr>
                <w:lang w:eastAsia="zh-CN"/>
              </w:rPr>
              <w:t xml:space="preserve"> including </w:t>
            </w:r>
            <w:r>
              <w:t>“</w:t>
            </w:r>
            <w:r w:rsidR="008F0859" w:rsidRPr="00CB4C8C">
              <w:rPr>
                <w:lang w:eastAsia="zh-CN"/>
              </w:rPr>
              <w:t xml:space="preserve">the ranges of </w:t>
            </w:r>
            <w:r w:rsidR="008F0859">
              <w:t>HO</w:t>
            </w:r>
            <w:r w:rsidR="008F0859" w:rsidRPr="00F1484D">
              <w:t xml:space="preserve"> and reselection </w:t>
            </w:r>
            <w:r w:rsidR="008F0859" w:rsidRPr="00CB4C8C">
              <w:rPr>
                <w:lang w:eastAsia="zh-CN"/>
              </w:rPr>
              <w:t>parameters</w:t>
            </w:r>
            <w:r w:rsidR="008F0859">
              <w:rPr>
                <w:lang w:eastAsia="zh-CN"/>
              </w:rPr>
              <w:t xml:space="preserve"> and LBO parameter</w:t>
            </w:r>
            <w:r w:rsidR="008F0859">
              <w:rPr>
                <w:rFonts w:hint="eastAsia"/>
                <w:lang w:eastAsia="zh-CN"/>
              </w:rPr>
              <w:t xml:space="preserve"> </w:t>
            </w:r>
            <w:r w:rsidR="008F0859">
              <w:rPr>
                <w:lang w:eastAsia="zh-CN"/>
              </w:rPr>
              <w:t>of</w:t>
            </w:r>
            <w:r w:rsidR="008F0859">
              <w:t xml:space="preserve"> </w:t>
            </w:r>
            <w:r w:rsidR="008F0859">
              <w:rPr>
                <w:lang w:eastAsia="zh-CN"/>
              </w:rPr>
              <w:t xml:space="preserve">neighbour </w:t>
            </w:r>
            <w:r w:rsidR="008F0859">
              <w:rPr>
                <w:rFonts w:hint="eastAsia"/>
                <w:lang w:eastAsia="zh-CN"/>
              </w:rPr>
              <w:t>cell</w:t>
            </w:r>
            <w:r w:rsidR="008F0859">
              <w:rPr>
                <w:lang w:eastAsia="zh-CN"/>
              </w:rPr>
              <w:t>s</w:t>
            </w:r>
            <w:r w:rsidR="008F0859" w:rsidRPr="00CB4C8C">
              <w:rPr>
                <w:lang w:eastAsia="zh-CN"/>
              </w:rPr>
              <w:t xml:space="preserve"> for the </w:t>
            </w:r>
            <w:r w:rsidR="008F0859">
              <w:rPr>
                <w:lang w:eastAsia="zh-CN"/>
              </w:rPr>
              <w:t>LBO</w:t>
            </w:r>
            <w:r w:rsidR="008F0859" w:rsidRPr="00CB4C8C">
              <w:t xml:space="preserve"> </w:t>
            </w:r>
            <w:r w:rsidR="008F0859" w:rsidRPr="00CB4C8C">
              <w:rPr>
                <w:lang w:eastAsia="zh-CN"/>
              </w:rPr>
              <w:t>function</w:t>
            </w:r>
            <w:r>
              <w:t xml:space="preserve">”, </w:t>
            </w:r>
            <w:r w:rsidR="008F0859">
              <w:t>however</w:t>
            </w:r>
            <w:r>
              <w:t xml:space="preserve">, in step 6, </w:t>
            </w:r>
            <w:r>
              <w:rPr>
                <w:lang w:eastAsia="zh-CN"/>
              </w:rPr>
              <w:t>the “</w:t>
            </w:r>
            <w:r w:rsidR="008F0859" w:rsidRPr="00F1484D">
              <w:t xml:space="preserve">reselection </w:t>
            </w:r>
            <w:r w:rsidR="008F0859" w:rsidRPr="00CB4C8C">
              <w:rPr>
                <w:lang w:eastAsia="zh-CN"/>
              </w:rPr>
              <w:t>parameters</w:t>
            </w:r>
            <w:r w:rsidR="008F0859">
              <w:rPr>
                <w:lang w:eastAsia="zh-CN"/>
              </w:rPr>
              <w:t xml:space="preserve"> and </w:t>
            </w:r>
            <w:r>
              <w:rPr>
                <w:lang w:eastAsia="zh-CN"/>
              </w:rPr>
              <w:t>LBO parameter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of</w:t>
            </w:r>
            <w:r>
              <w:t xml:space="preserve"> </w:t>
            </w:r>
            <w:r>
              <w:rPr>
                <w:lang w:eastAsia="zh-CN"/>
              </w:rPr>
              <w:t xml:space="preserve">neighbour </w:t>
            </w:r>
            <w:r>
              <w:rPr>
                <w:rFonts w:hint="eastAsia"/>
                <w:lang w:eastAsia="zh-CN"/>
              </w:rPr>
              <w:t>cell</w:t>
            </w:r>
            <w:r>
              <w:rPr>
                <w:lang w:eastAsia="zh-CN"/>
              </w:rPr>
              <w:t>s</w:t>
            </w:r>
            <w:r w:rsidRPr="00CB4C8C">
              <w:rPr>
                <w:lang w:eastAsia="zh-CN"/>
              </w:rPr>
              <w:t xml:space="preserve"> for the </w:t>
            </w:r>
            <w:r>
              <w:rPr>
                <w:lang w:eastAsia="zh-CN"/>
              </w:rPr>
              <w:t>LBO</w:t>
            </w:r>
            <w:r w:rsidRPr="00CB4C8C">
              <w:t xml:space="preserve"> </w:t>
            </w:r>
            <w:r w:rsidRPr="00CB4C8C">
              <w:rPr>
                <w:lang w:eastAsia="zh-CN"/>
              </w:rPr>
              <w:t>function</w:t>
            </w:r>
            <w:r>
              <w:rPr>
                <w:lang w:eastAsia="zh-CN"/>
              </w:rPr>
              <w:t>”</w:t>
            </w:r>
            <w:r w:rsidR="008F0859">
              <w:rPr>
                <w:lang w:eastAsia="zh-CN"/>
              </w:rPr>
              <w:t xml:space="preserve"> are missing</w:t>
            </w:r>
            <w:r>
              <w:rPr>
                <w:noProof/>
                <w:lang w:eastAsia="zh-CN"/>
              </w:rPr>
              <w:t>.</w:t>
            </w:r>
          </w:p>
          <w:p w14:paraId="708AA7DE" w14:textId="79352450" w:rsidR="008F0859" w:rsidRPr="0067612A" w:rsidRDefault="008F0859" w:rsidP="00DE0B9E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1" w:name="_GoBack"/>
            <w:r>
              <w:rPr>
                <w:noProof/>
                <w:lang w:eastAsia="zh-CN"/>
              </w:rPr>
              <w:t>The step title is not align with the figure.</w:t>
            </w:r>
            <w:bookmarkEnd w:id="1"/>
          </w:p>
        </w:tc>
      </w:tr>
      <w:tr w:rsidR="00DE0B9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E0B9E" w:rsidRDefault="00DE0B9E" w:rsidP="00DE0B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E0B9E" w:rsidRDefault="00DE0B9E" w:rsidP="00DE0B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0B9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E0B9E" w:rsidRDefault="00DE0B9E" w:rsidP="00DE0B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DB5EBD" w14:textId="77777777" w:rsidR="00DE0B9E" w:rsidRDefault="00DE0B9E" w:rsidP="00DE0B9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clarification description in step 6 and </w:t>
            </w:r>
            <w:r>
              <w:rPr>
                <w:lang w:eastAsia="zh-CN"/>
              </w:rPr>
              <w:t>6</w:t>
            </w:r>
            <w:r w:rsidRPr="00CB4C8C">
              <w:rPr>
                <w:lang w:eastAsia="zh-CN"/>
              </w:rPr>
              <w:t>.</w:t>
            </w:r>
            <w:proofErr w:type="spellStart"/>
            <w:r>
              <w:rPr>
                <w:lang w:eastAsia="zh-CN"/>
              </w:rPr>
              <w:t>a</w:t>
            </w:r>
            <w:proofErr w:type="spellEnd"/>
            <w:r>
              <w:rPr>
                <w:noProof/>
                <w:lang w:eastAsia="zh-CN"/>
              </w:rPr>
              <w:t xml:space="preserve"> in clause 8.2.4.</w:t>
            </w:r>
          </w:p>
          <w:p w14:paraId="31C656EC" w14:textId="58CE7557" w:rsidR="00E37C78" w:rsidRDefault="00E37C78" w:rsidP="00DE0B9E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>Correct the corresponding step number in the figure.</w:t>
            </w:r>
          </w:p>
        </w:tc>
      </w:tr>
      <w:tr w:rsidR="00DE0B9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E0B9E" w:rsidRDefault="00DE0B9E" w:rsidP="00DE0B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E0B9E" w:rsidRDefault="00DE0B9E" w:rsidP="00DE0B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0B9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E0B9E" w:rsidRDefault="00DE0B9E" w:rsidP="00DE0B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F4406D" w:rsidR="00DE0B9E" w:rsidRDefault="00DE0B9E" w:rsidP="00DE0B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lang w:eastAsia="zh-CN"/>
              </w:rPr>
              <w:t>MLB Function would not be possible.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6FE514" w:rsidR="001E41F3" w:rsidRDefault="007C3F66" w:rsidP="00DE0B9E">
            <w:pPr>
              <w:pStyle w:val="CRCoverPage"/>
              <w:spacing w:after="0"/>
              <w:rPr>
                <w:noProof/>
              </w:rPr>
            </w:pPr>
            <w:r>
              <w:t>8.2.4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8774D9" w:rsidR="001E41F3" w:rsidRDefault="000227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9A8D89" w:rsidR="001E41F3" w:rsidRDefault="000227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349F68" w:rsidR="001E41F3" w:rsidRDefault="000227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7612A" w:rsidRPr="007D21AA" w14:paraId="3C085D73" w14:textId="77777777" w:rsidTr="00D845BE">
        <w:tc>
          <w:tcPr>
            <w:tcW w:w="9521" w:type="dxa"/>
            <w:shd w:val="clear" w:color="auto" w:fill="FFFFCC"/>
            <w:vAlign w:val="center"/>
          </w:tcPr>
          <w:p w14:paraId="1A1BEAB8" w14:textId="77777777" w:rsidR="0067612A" w:rsidRPr="007D21AA" w:rsidRDefault="0067612A" w:rsidP="00D845BE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lastRenderedPageBreak/>
              <w:t>1</w:t>
            </w:r>
            <w:r w:rsidRPr="001C67F8"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54238914" w14:textId="77777777" w:rsidR="00DE0B9E" w:rsidRPr="00CB4C8C" w:rsidRDefault="00DE0B9E" w:rsidP="00DE0B9E">
      <w:pPr>
        <w:pStyle w:val="30"/>
      </w:pPr>
      <w:bookmarkStart w:id="2" w:name="_Toc75425418"/>
      <w:bookmarkStart w:id="3" w:name="_Toc170853590"/>
      <w:bookmarkStart w:id="4" w:name="_Toc163036852"/>
      <w:r w:rsidRPr="00CB4C8C">
        <w:t>8.2.</w:t>
      </w:r>
      <w:r>
        <w:t>4</w:t>
      </w:r>
      <w:r w:rsidRPr="00CB4C8C">
        <w:tab/>
      </w:r>
      <w:r>
        <w:t>LBO</w:t>
      </w:r>
      <w:r w:rsidRPr="00CB4C8C">
        <w:t xml:space="preserve"> (</w:t>
      </w:r>
      <w:r>
        <w:t>Load Balancing</w:t>
      </w:r>
      <w:r w:rsidRPr="00CB4C8C">
        <w:t xml:space="preserve"> Optimisation)</w:t>
      </w:r>
      <w:bookmarkEnd w:id="2"/>
      <w:bookmarkEnd w:id="3"/>
    </w:p>
    <w:p w14:paraId="724E9F9A" w14:textId="77777777" w:rsidR="00DE0B9E" w:rsidRPr="00CB4C8C" w:rsidRDefault="00DE0B9E" w:rsidP="00DE0B9E">
      <w:pPr>
        <w:rPr>
          <w:lang w:eastAsia="zh-CN"/>
        </w:rPr>
      </w:pPr>
      <w:r w:rsidRPr="00CB4C8C">
        <w:t>Figure 8.2.</w:t>
      </w:r>
      <w:r>
        <w:t>4</w:t>
      </w:r>
      <w:r w:rsidRPr="00CB4C8C">
        <w:t xml:space="preserve">-1 depicts a procedure that describes how D-SON management function can manage the </w:t>
      </w:r>
      <w:r>
        <w:t>LBO</w:t>
      </w:r>
      <w:r w:rsidRPr="00CB4C8C">
        <w:t xml:space="preserve"> function. </w:t>
      </w:r>
      <w:r w:rsidRPr="00CB4C8C">
        <w:rPr>
          <w:lang w:eastAsia="zh-CN"/>
        </w:rPr>
        <w:t xml:space="preserve">It is assumed that the </w:t>
      </w:r>
      <w:r w:rsidRPr="00CB4C8C">
        <w:t xml:space="preserve">D-SON </w:t>
      </w:r>
      <w:r w:rsidRPr="00CB4C8C">
        <w:rPr>
          <w:lang w:bidi="ar-KW"/>
        </w:rPr>
        <w:t xml:space="preserve">management </w:t>
      </w:r>
      <w:r w:rsidRPr="00CB4C8C">
        <w:t xml:space="preserve">function has consumed the performance assurance </w:t>
      </w:r>
      <w:proofErr w:type="spellStart"/>
      <w:r w:rsidRPr="00CB4C8C">
        <w:t>MnS</w:t>
      </w:r>
      <w:proofErr w:type="spellEnd"/>
      <w:r w:rsidRPr="00CB4C8C">
        <w:t xml:space="preserve"> to create PM jobs to </w:t>
      </w:r>
      <w:r w:rsidRPr="00CB4C8C">
        <w:rPr>
          <w:lang w:eastAsia="zh-CN"/>
        </w:rPr>
        <w:t>collect handover related measurements.</w:t>
      </w:r>
    </w:p>
    <w:p w14:paraId="4D4DC0E5" w14:textId="77777777" w:rsidR="00DE0B9E" w:rsidRPr="00CB4C8C" w:rsidRDefault="00DE0B9E" w:rsidP="00DE0B9E">
      <w:pPr>
        <w:pStyle w:val="TH"/>
      </w:pPr>
    </w:p>
    <w:p w14:paraId="3AEDE509" w14:textId="7611D20D" w:rsidR="00DE0B9E" w:rsidRDefault="00DE0B9E" w:rsidP="00DE0B9E">
      <w:pPr>
        <w:pStyle w:val="TH"/>
        <w:rPr>
          <w:ins w:id="5" w:author="Huawei" w:date="2024-08-01T11:07:00Z"/>
        </w:rPr>
      </w:pPr>
      <w:del w:id="6" w:author="Huawei" w:date="2024-08-01T11:07:00Z">
        <w:r w:rsidDel="00215FD7">
          <w:object w:dxaOrig="10501" w:dyaOrig="5988" w14:anchorId="7568E4E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05pt;height:275.65pt" o:ole="">
              <v:imagedata r:id="rId13" o:title=""/>
            </v:shape>
            <o:OLEObject Type="Embed" ProgID="Visio.Drawing.15" ShapeID="_x0000_i1025" DrawAspect="Content" ObjectID="_1784723659" r:id="rId14"/>
          </w:object>
        </w:r>
      </w:del>
    </w:p>
    <w:p w14:paraId="02102E7C" w14:textId="67021BBE" w:rsidR="00215FD7" w:rsidRDefault="00215FD7" w:rsidP="00DE0B9E">
      <w:pPr>
        <w:pStyle w:val="TH"/>
      </w:pPr>
      <w:ins w:id="7" w:author="Huawei" w:date="2024-08-01T11:07:00Z">
        <w:r>
          <w:rPr>
            <w:noProof/>
          </w:rPr>
          <w:drawing>
            <wp:inline distT="0" distB="0" distL="0" distR="0" wp14:anchorId="0730AB7E" wp14:editId="4FCC2DB3">
              <wp:extent cx="6109335" cy="3511550"/>
              <wp:effectExtent l="0" t="0" r="5715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09335" cy="3511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3786DEC" w14:textId="77777777" w:rsidR="00DE0B9E" w:rsidRPr="00CB4C8C" w:rsidRDefault="00DE0B9E" w:rsidP="00DE0B9E">
      <w:pPr>
        <w:pStyle w:val="TF"/>
        <w:rPr>
          <w:lang w:eastAsia="zh-CN"/>
        </w:rPr>
      </w:pPr>
      <w:r w:rsidRPr="00CB4C8C">
        <w:t xml:space="preserve">Figure </w:t>
      </w:r>
      <w:r w:rsidRPr="00CB4C8C">
        <w:rPr>
          <w:lang w:eastAsia="zh-CN"/>
        </w:rPr>
        <w:t>8.2.</w:t>
      </w:r>
      <w:r>
        <w:rPr>
          <w:lang w:eastAsia="zh-CN"/>
        </w:rPr>
        <w:t>4</w:t>
      </w:r>
      <w:r w:rsidRPr="00CB4C8C">
        <w:rPr>
          <w:lang w:eastAsia="zh-CN"/>
        </w:rPr>
        <w:t>-</w:t>
      </w:r>
      <w:r w:rsidRPr="00CB4C8C">
        <w:t xml:space="preserve">1: </w:t>
      </w:r>
      <w:r>
        <w:t xml:space="preserve">D-LBO </w:t>
      </w:r>
      <w:r w:rsidRPr="00CB4C8C">
        <w:t>procedure</w:t>
      </w:r>
    </w:p>
    <w:p w14:paraId="4E1DE6E7" w14:textId="77777777" w:rsidR="00DE0B9E" w:rsidRPr="00CB4C8C" w:rsidRDefault="00DE0B9E" w:rsidP="00DE0B9E">
      <w:pPr>
        <w:pStyle w:val="B1"/>
      </w:pPr>
      <w:r>
        <w:t>1</w:t>
      </w:r>
      <w:r w:rsidRPr="00CB4C8C">
        <w:t xml:space="preserve">. The </w:t>
      </w:r>
      <w:r w:rsidRPr="004038F4">
        <w:t xml:space="preserve">D-SON </w:t>
      </w:r>
      <w:r w:rsidRPr="00CB4C8C">
        <w:rPr>
          <w:lang w:bidi="ar-KW"/>
        </w:rPr>
        <w:t xml:space="preserve">management </w:t>
      </w:r>
      <w:r w:rsidRPr="00CB4C8C">
        <w:t xml:space="preserve">function </w:t>
      </w:r>
      <w:r w:rsidRPr="00CB4C8C">
        <w:rPr>
          <w:lang w:eastAsia="zh-CN"/>
        </w:rPr>
        <w:t xml:space="preserve">consumes the management service for NF provisioning with </w:t>
      </w:r>
      <w:proofErr w:type="spellStart"/>
      <w:r w:rsidRPr="00CB4C8C">
        <w:rPr>
          <w:i/>
          <w:lang w:eastAsia="zh-CN"/>
        </w:rPr>
        <w:t>modifyMOIAttributes</w:t>
      </w:r>
      <w:proofErr w:type="spellEnd"/>
      <w:r w:rsidRPr="00CB4C8C">
        <w:rPr>
          <w:rFonts w:ascii="Arial" w:hAnsi="Arial" w:cs="Arial"/>
          <w:sz w:val="18"/>
          <w:lang w:eastAsia="zh-CN"/>
        </w:rPr>
        <w:t xml:space="preserve"> </w:t>
      </w:r>
      <w:r w:rsidRPr="00CB4C8C">
        <w:rPr>
          <w:lang w:eastAsia="zh-CN"/>
        </w:rPr>
        <w:t xml:space="preserve">operation </w:t>
      </w:r>
      <w:r w:rsidRPr="00CB4C8C">
        <w:t xml:space="preserve">(see clause 5.1.3 in TS 28.532 [3]) </w:t>
      </w:r>
      <w:r w:rsidRPr="00CB4C8C">
        <w:rPr>
          <w:lang w:eastAsia="zh-CN"/>
        </w:rPr>
        <w:t xml:space="preserve">to configure the ranges of </w:t>
      </w:r>
      <w:r>
        <w:t>HO</w:t>
      </w:r>
      <w:r w:rsidRPr="00F1484D">
        <w:t xml:space="preserve"> and reselection </w:t>
      </w:r>
      <w:r w:rsidRPr="00CB4C8C">
        <w:rPr>
          <w:lang w:eastAsia="zh-CN"/>
        </w:rPr>
        <w:t>parameters</w:t>
      </w:r>
      <w:r>
        <w:rPr>
          <w:lang w:eastAsia="zh-CN"/>
        </w:rPr>
        <w:t xml:space="preserve"> and LBO parameter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of</w:t>
      </w:r>
      <w:r>
        <w:t xml:space="preserve"> </w:t>
      </w:r>
      <w:r>
        <w:rPr>
          <w:lang w:eastAsia="zh-CN"/>
        </w:rPr>
        <w:t xml:space="preserve">neighbour </w:t>
      </w:r>
      <w:r>
        <w:rPr>
          <w:rFonts w:hint="eastAsia"/>
          <w:lang w:eastAsia="zh-CN"/>
        </w:rPr>
        <w:t>cell</w:t>
      </w:r>
      <w:r>
        <w:rPr>
          <w:lang w:eastAsia="zh-CN"/>
        </w:rPr>
        <w:t>s</w:t>
      </w:r>
      <w:r w:rsidRPr="00CB4C8C">
        <w:rPr>
          <w:lang w:eastAsia="zh-CN"/>
        </w:rPr>
        <w:t xml:space="preserve"> for the </w:t>
      </w:r>
      <w:r>
        <w:rPr>
          <w:lang w:eastAsia="zh-CN"/>
        </w:rPr>
        <w:t>LBO</w:t>
      </w:r>
      <w:r w:rsidRPr="00CB4C8C">
        <w:t xml:space="preserve"> </w:t>
      </w:r>
      <w:r w:rsidRPr="00CB4C8C">
        <w:rPr>
          <w:lang w:eastAsia="zh-CN"/>
        </w:rPr>
        <w:t>function</w:t>
      </w:r>
      <w:r w:rsidRPr="00CB4C8C">
        <w:t xml:space="preserve">. </w:t>
      </w:r>
    </w:p>
    <w:p w14:paraId="6C300288" w14:textId="672137A1" w:rsidR="00DE0B9E" w:rsidRPr="00CB4C8C" w:rsidRDefault="00DE0B9E" w:rsidP="00DE0B9E">
      <w:pPr>
        <w:pStyle w:val="B2"/>
      </w:pPr>
      <w:r>
        <w:t>1</w:t>
      </w:r>
      <w:r w:rsidRPr="00CB4C8C">
        <w:t>.</w:t>
      </w:r>
      <w:proofErr w:type="spellStart"/>
      <w:r w:rsidRPr="00CB4C8C">
        <w:t>a</w:t>
      </w:r>
      <w:proofErr w:type="spellEnd"/>
      <w:r w:rsidRPr="00CB4C8C">
        <w:t xml:space="preserve"> </w:t>
      </w:r>
      <w:r w:rsidRPr="00CB4C8C">
        <w:rPr>
          <w:lang w:eastAsia="zh-CN"/>
        </w:rPr>
        <w:t xml:space="preserve">The </w:t>
      </w:r>
      <w:proofErr w:type="spellStart"/>
      <w:r w:rsidRPr="00CB4C8C">
        <w:rPr>
          <w:lang w:eastAsia="zh-CN"/>
        </w:rPr>
        <w:t>MnS</w:t>
      </w:r>
      <w:proofErr w:type="spellEnd"/>
      <w:r w:rsidRPr="00CB4C8C">
        <w:rPr>
          <w:lang w:eastAsia="zh-CN"/>
        </w:rPr>
        <w:t xml:space="preserve"> of provisioning sets the ranges </w:t>
      </w:r>
      <w:ins w:id="8" w:author="Huawei" w:date="2024-08-01T11:10:00Z">
        <w:r w:rsidR="00777FCD" w:rsidRPr="00CB4C8C">
          <w:rPr>
            <w:lang w:eastAsia="zh-CN"/>
          </w:rPr>
          <w:t xml:space="preserve">of </w:t>
        </w:r>
        <w:r w:rsidR="00777FCD">
          <w:t>HO</w:t>
        </w:r>
        <w:r w:rsidR="00777FCD" w:rsidRPr="00F1484D">
          <w:t xml:space="preserve"> and/or reselection </w:t>
        </w:r>
        <w:r w:rsidR="00777FCD" w:rsidRPr="00CB4C8C">
          <w:rPr>
            <w:lang w:eastAsia="zh-CN"/>
          </w:rPr>
          <w:t>parameters</w:t>
        </w:r>
        <w:r w:rsidR="00777FCD">
          <w:rPr>
            <w:lang w:eastAsia="zh-CN"/>
          </w:rPr>
          <w:t xml:space="preserve"> </w:t>
        </w:r>
        <w:bookmarkStart w:id="9" w:name="_Hlk166338242"/>
        <w:r w:rsidR="00777FCD">
          <w:rPr>
            <w:lang w:eastAsia="zh-CN"/>
          </w:rPr>
          <w:t>and LBO parameter</w:t>
        </w:r>
        <w:r w:rsidR="00777FCD">
          <w:rPr>
            <w:rFonts w:hint="eastAsia"/>
            <w:lang w:eastAsia="zh-CN"/>
          </w:rPr>
          <w:t xml:space="preserve"> </w:t>
        </w:r>
        <w:r w:rsidR="00777FCD">
          <w:rPr>
            <w:lang w:eastAsia="zh-CN"/>
          </w:rPr>
          <w:t>of</w:t>
        </w:r>
        <w:r w:rsidR="00777FCD">
          <w:t xml:space="preserve"> </w:t>
        </w:r>
        <w:r w:rsidR="00777FCD">
          <w:rPr>
            <w:lang w:eastAsia="zh-CN"/>
          </w:rPr>
          <w:t xml:space="preserve">neighbour </w:t>
        </w:r>
        <w:r w:rsidR="00777FCD">
          <w:rPr>
            <w:rFonts w:hint="eastAsia"/>
            <w:lang w:eastAsia="zh-CN"/>
          </w:rPr>
          <w:t>cell</w:t>
        </w:r>
        <w:r w:rsidR="00777FCD">
          <w:rPr>
            <w:lang w:eastAsia="zh-CN"/>
          </w:rPr>
          <w:t>s</w:t>
        </w:r>
        <w:bookmarkEnd w:id="9"/>
        <w:r w:rsidR="00777FCD" w:rsidRPr="00CB4C8C">
          <w:rPr>
            <w:lang w:eastAsia="zh-CN"/>
          </w:rPr>
          <w:t xml:space="preserve"> </w:t>
        </w:r>
      </w:ins>
      <w:r w:rsidRPr="00CB4C8C">
        <w:rPr>
          <w:lang w:eastAsia="zh-CN"/>
        </w:rPr>
        <w:t xml:space="preserve">for </w:t>
      </w:r>
      <w:del w:id="10" w:author="Huawei" w:date="2024-08-01T11:11:00Z">
        <w:r w:rsidRPr="00CB4C8C" w:rsidDel="00777FCD">
          <w:rPr>
            <w:lang w:eastAsia="zh-CN"/>
          </w:rPr>
          <w:delText>MRO</w:delText>
        </w:r>
        <w:r w:rsidRPr="00CB4C8C" w:rsidDel="00777FCD">
          <w:delText xml:space="preserve"> </w:delText>
        </w:r>
      </w:del>
      <w:ins w:id="11" w:author="Huawei" w:date="2024-08-01T11:11:00Z">
        <w:r w:rsidR="00777FCD">
          <w:rPr>
            <w:lang w:eastAsia="zh-CN"/>
          </w:rPr>
          <w:t>LBO</w:t>
        </w:r>
        <w:r w:rsidR="00777FCD" w:rsidRPr="00CB4C8C">
          <w:t xml:space="preserve"> </w:t>
        </w:r>
      </w:ins>
      <w:r w:rsidRPr="00CB4C8C">
        <w:rPr>
          <w:lang w:eastAsia="zh-CN"/>
        </w:rPr>
        <w:t>function (NOTE).</w:t>
      </w:r>
    </w:p>
    <w:p w14:paraId="08DE1AB7" w14:textId="77777777" w:rsidR="00DE0B9E" w:rsidRPr="00CB4C8C" w:rsidRDefault="00DE0B9E" w:rsidP="00DE0B9E">
      <w:pPr>
        <w:pStyle w:val="B1"/>
      </w:pPr>
      <w:r>
        <w:lastRenderedPageBreak/>
        <w:t>2</w:t>
      </w:r>
      <w:r w:rsidRPr="00CB4C8C">
        <w:t xml:space="preserve">. The D-SON management </w:t>
      </w:r>
      <w:r w:rsidRPr="00CB4C8C">
        <w:rPr>
          <w:lang w:bidi="ar-KW"/>
        </w:rPr>
        <w:t xml:space="preserve">function </w:t>
      </w:r>
      <w:r w:rsidRPr="00CB4C8C">
        <w:rPr>
          <w:lang w:eastAsia="zh-CN"/>
        </w:rPr>
        <w:t xml:space="preserve">consumes the NF provisioning </w:t>
      </w:r>
      <w:proofErr w:type="spellStart"/>
      <w:r w:rsidRPr="00CB4C8C">
        <w:rPr>
          <w:lang w:eastAsia="zh-CN"/>
        </w:rPr>
        <w:t>MnS</w:t>
      </w:r>
      <w:proofErr w:type="spellEnd"/>
      <w:r w:rsidRPr="00CB4C8C">
        <w:rPr>
          <w:lang w:eastAsia="zh-CN"/>
        </w:rPr>
        <w:t xml:space="preserve"> with </w:t>
      </w:r>
      <w:proofErr w:type="spellStart"/>
      <w:r w:rsidRPr="00CB4C8C">
        <w:rPr>
          <w:i/>
          <w:lang w:eastAsia="zh-CN"/>
        </w:rPr>
        <w:t>modifyMOIAttributes</w:t>
      </w:r>
      <w:proofErr w:type="spellEnd"/>
      <w:r w:rsidRPr="00CB4C8C">
        <w:rPr>
          <w:rFonts w:ascii="Arial" w:hAnsi="Arial" w:cs="Arial"/>
          <w:sz w:val="18"/>
          <w:lang w:eastAsia="zh-CN"/>
        </w:rPr>
        <w:t xml:space="preserve"> </w:t>
      </w:r>
      <w:r w:rsidRPr="00CB4C8C">
        <w:rPr>
          <w:lang w:eastAsia="zh-CN"/>
        </w:rPr>
        <w:t xml:space="preserve">operation to enable the </w:t>
      </w:r>
      <w:r>
        <w:rPr>
          <w:lang w:eastAsia="zh-CN"/>
        </w:rPr>
        <w:t>LBO</w:t>
      </w:r>
      <w:r w:rsidRPr="00CB4C8C">
        <w:t xml:space="preserve"> function for a given NR cell</w:t>
      </w:r>
      <w:r w:rsidRPr="004038F4">
        <w:t xml:space="preserve"> if it is not enabled</w:t>
      </w:r>
      <w:r w:rsidRPr="00CB4C8C">
        <w:t xml:space="preserve">. </w:t>
      </w:r>
    </w:p>
    <w:p w14:paraId="4BB382F8" w14:textId="77777777" w:rsidR="00DE0B9E" w:rsidRPr="00CB4C8C" w:rsidRDefault="00DE0B9E" w:rsidP="00DE0B9E">
      <w:pPr>
        <w:pStyle w:val="B2"/>
      </w:pPr>
      <w:r>
        <w:t>2</w:t>
      </w:r>
      <w:r w:rsidRPr="00CB4C8C">
        <w:t xml:space="preserve">.a </w:t>
      </w:r>
      <w:r w:rsidRPr="00CB4C8C">
        <w:rPr>
          <w:lang w:eastAsia="zh-CN"/>
        </w:rPr>
        <w:t xml:space="preserve">The provisioning </w:t>
      </w:r>
      <w:proofErr w:type="spellStart"/>
      <w:r w:rsidRPr="00CB4C8C">
        <w:rPr>
          <w:lang w:eastAsia="zh-CN"/>
        </w:rPr>
        <w:t>MnS</w:t>
      </w:r>
      <w:proofErr w:type="spellEnd"/>
      <w:r w:rsidRPr="00CB4C8C">
        <w:rPr>
          <w:lang w:eastAsia="zh-CN"/>
        </w:rPr>
        <w:t xml:space="preserve"> enables the </w:t>
      </w:r>
      <w:r>
        <w:rPr>
          <w:lang w:eastAsia="zh-CN"/>
        </w:rPr>
        <w:t>LBO</w:t>
      </w:r>
      <w:r w:rsidRPr="00CB4C8C">
        <w:t xml:space="preserve"> </w:t>
      </w:r>
      <w:r w:rsidRPr="00CB4C8C">
        <w:rPr>
          <w:lang w:eastAsia="zh-CN"/>
        </w:rPr>
        <w:t>function (NOTE).</w:t>
      </w:r>
    </w:p>
    <w:p w14:paraId="40B44F8B" w14:textId="77777777" w:rsidR="00DE0B9E" w:rsidRPr="00CB4C8C" w:rsidRDefault="00DE0B9E" w:rsidP="00DE0B9E">
      <w:pPr>
        <w:pStyle w:val="B1"/>
      </w:pPr>
      <w:r>
        <w:t>3</w:t>
      </w:r>
      <w:r w:rsidRPr="00CB4C8C">
        <w:t xml:space="preserve">. </w:t>
      </w:r>
      <w:r w:rsidRPr="00CB4C8C">
        <w:rPr>
          <w:lang w:eastAsia="zh-CN"/>
        </w:rPr>
        <w:t xml:space="preserve">The </w:t>
      </w:r>
      <w:r>
        <w:rPr>
          <w:lang w:eastAsia="zh-CN"/>
        </w:rPr>
        <w:t>LBO</w:t>
      </w:r>
      <w:r w:rsidRPr="00CB4C8C">
        <w:t xml:space="preserve"> function </w:t>
      </w:r>
      <w:r w:rsidRPr="004F4BB7">
        <w:rPr>
          <w:color w:val="000000"/>
          <w:lang w:eastAsia="ja-JP"/>
        </w:rPr>
        <w:t xml:space="preserve">collects real-time load information to determine and </w:t>
      </w:r>
      <w:r>
        <w:t xml:space="preserve">perform actions to balance the traffic loads among NR cells and the LBO function may indicates its recommendation of LBO parameters of neighbour cells to </w:t>
      </w:r>
      <w:r w:rsidRPr="00CB4C8C">
        <w:t xml:space="preserve">D-SON management </w:t>
      </w:r>
      <w:r w:rsidRPr="00CB4C8C">
        <w:rPr>
          <w:lang w:bidi="ar-KW"/>
        </w:rPr>
        <w:t>function</w:t>
      </w:r>
      <w:r>
        <w:t xml:space="preserve"> based on its </w:t>
      </w:r>
      <w:r w:rsidRPr="004F4BB7">
        <w:rPr>
          <w:color w:val="000000"/>
          <w:lang w:eastAsia="ja-JP"/>
        </w:rPr>
        <w:t>real-time load information</w:t>
      </w:r>
      <w:r w:rsidRPr="00CB4C8C">
        <w:t>.</w:t>
      </w:r>
    </w:p>
    <w:p w14:paraId="605C4D1A" w14:textId="77777777" w:rsidR="00DE0B9E" w:rsidRDefault="00DE0B9E" w:rsidP="00DE0B9E">
      <w:pPr>
        <w:pStyle w:val="B1"/>
        <w:rPr>
          <w:lang w:eastAsia="zh-CN"/>
        </w:rPr>
      </w:pPr>
      <w:r>
        <w:t xml:space="preserve">4. </w:t>
      </w:r>
      <w:r w:rsidRPr="00CB4C8C">
        <w:t xml:space="preserve">D-SON management </w:t>
      </w:r>
      <w:r w:rsidRPr="00CB4C8C">
        <w:rPr>
          <w:lang w:bidi="ar-KW"/>
        </w:rPr>
        <w:t xml:space="preserve">function </w:t>
      </w:r>
      <w:r w:rsidRPr="00CB4C8C">
        <w:t xml:space="preserve">collects </w:t>
      </w:r>
      <w:r>
        <w:rPr>
          <w:lang w:eastAsia="zh-CN"/>
        </w:rPr>
        <w:t>LBO</w:t>
      </w:r>
      <w:r w:rsidRPr="00CB4C8C">
        <w:t xml:space="preserve"> </w:t>
      </w:r>
      <w:r w:rsidRPr="00CB4C8C">
        <w:rPr>
          <w:lang w:eastAsia="zh-CN"/>
        </w:rPr>
        <w:t xml:space="preserve">related performance measurements. </w:t>
      </w:r>
    </w:p>
    <w:p w14:paraId="5006D4D5" w14:textId="77777777" w:rsidR="00DE0B9E" w:rsidRPr="00CB4C8C" w:rsidRDefault="00DE0B9E" w:rsidP="00DE0B9E">
      <w:pPr>
        <w:pStyle w:val="B1"/>
        <w:rPr>
          <w:lang w:eastAsia="zh-CN"/>
        </w:rPr>
      </w:pPr>
      <w:r>
        <w:t>5</w:t>
      </w:r>
      <w:r w:rsidRPr="00CB4C8C">
        <w:t xml:space="preserve">. The D-SON management </w:t>
      </w:r>
      <w:r w:rsidRPr="00CB4C8C">
        <w:rPr>
          <w:lang w:bidi="ar-KW"/>
        </w:rPr>
        <w:t xml:space="preserve">function </w:t>
      </w:r>
      <w:r w:rsidRPr="00CB4C8C">
        <w:rPr>
          <w:lang w:eastAsia="zh-CN"/>
        </w:rPr>
        <w:t xml:space="preserve">analyses the measurements to evaluate the </w:t>
      </w:r>
      <w:r>
        <w:rPr>
          <w:lang w:eastAsia="zh-CN"/>
        </w:rPr>
        <w:t>LBO</w:t>
      </w:r>
      <w:r w:rsidRPr="00CB4C8C">
        <w:t xml:space="preserve"> </w:t>
      </w:r>
      <w:r w:rsidRPr="00CB4C8C">
        <w:rPr>
          <w:lang w:eastAsia="zh-CN"/>
        </w:rPr>
        <w:t>performance,</w:t>
      </w:r>
    </w:p>
    <w:p w14:paraId="311FC8EB" w14:textId="64797B46" w:rsidR="00DE0B9E" w:rsidRPr="00CB4C8C" w:rsidRDefault="00DE0B9E" w:rsidP="00DE0B9E">
      <w:pPr>
        <w:pStyle w:val="B1"/>
      </w:pPr>
      <w:r>
        <w:rPr>
          <w:lang w:eastAsia="zh-CN"/>
        </w:rPr>
        <w:t>6</w:t>
      </w:r>
      <w:r w:rsidRPr="00CB4C8C">
        <w:rPr>
          <w:lang w:eastAsia="zh-CN"/>
        </w:rPr>
        <w:t>.</w:t>
      </w:r>
      <w:r>
        <w:rPr>
          <w:lang w:eastAsia="zh-CN"/>
        </w:rPr>
        <w:t xml:space="preserve"> </w:t>
      </w:r>
      <w:r w:rsidRPr="00CB4C8C">
        <w:t xml:space="preserve">The D-SON management </w:t>
      </w:r>
      <w:r w:rsidRPr="00CB4C8C">
        <w:rPr>
          <w:lang w:bidi="ar-KW"/>
        </w:rPr>
        <w:t xml:space="preserve">function </w:t>
      </w:r>
      <w:r>
        <w:rPr>
          <w:lang w:eastAsia="zh-CN"/>
        </w:rPr>
        <w:t>c</w:t>
      </w:r>
      <w:r w:rsidRPr="00CB4C8C">
        <w:rPr>
          <w:lang w:eastAsia="zh-CN"/>
        </w:rPr>
        <w:t xml:space="preserve">onsume the </w:t>
      </w:r>
      <w:proofErr w:type="spellStart"/>
      <w:r w:rsidRPr="00CB4C8C">
        <w:rPr>
          <w:lang w:eastAsia="zh-CN"/>
        </w:rPr>
        <w:t>MnS</w:t>
      </w:r>
      <w:proofErr w:type="spellEnd"/>
      <w:r w:rsidRPr="00CB4C8C">
        <w:rPr>
          <w:lang w:eastAsia="zh-CN"/>
        </w:rPr>
        <w:t xml:space="preserve"> of provisioning with </w:t>
      </w:r>
      <w:proofErr w:type="spellStart"/>
      <w:r w:rsidRPr="00CB4C8C">
        <w:rPr>
          <w:i/>
          <w:lang w:eastAsia="zh-CN"/>
        </w:rPr>
        <w:t>modifyMOIAttributes</w:t>
      </w:r>
      <w:proofErr w:type="spellEnd"/>
      <w:r w:rsidRPr="00CB4C8C">
        <w:rPr>
          <w:rFonts w:ascii="Arial" w:hAnsi="Arial" w:cs="Arial"/>
          <w:sz w:val="18"/>
          <w:lang w:eastAsia="zh-CN"/>
        </w:rPr>
        <w:t xml:space="preserve"> </w:t>
      </w:r>
      <w:r w:rsidRPr="00CB4C8C">
        <w:rPr>
          <w:lang w:eastAsia="zh-CN"/>
        </w:rPr>
        <w:t xml:space="preserve">operation to update the </w:t>
      </w:r>
      <w:r>
        <w:rPr>
          <w:lang w:eastAsia="zh-CN"/>
        </w:rPr>
        <w:t>ranges of handover parameters</w:t>
      </w:r>
      <w:ins w:id="12" w:author="Huawei" w:date="2024-08-01T11:00:00Z">
        <w:r w:rsidR="008F0859">
          <w:rPr>
            <w:lang w:eastAsia="zh-CN"/>
          </w:rPr>
          <w:t xml:space="preserve">, </w:t>
        </w:r>
        <w:r w:rsidR="008F0859" w:rsidRPr="00F1484D">
          <w:t xml:space="preserve">reselection </w:t>
        </w:r>
        <w:r w:rsidR="008F0859" w:rsidRPr="00CB4C8C">
          <w:rPr>
            <w:lang w:eastAsia="zh-CN"/>
          </w:rPr>
          <w:t>parameters</w:t>
        </w:r>
      </w:ins>
      <w:r w:rsidRPr="00DE0B9E">
        <w:rPr>
          <w:lang w:eastAsia="zh-CN"/>
        </w:rPr>
        <w:t xml:space="preserve"> </w:t>
      </w:r>
      <w:ins w:id="13" w:author="Huawei" w:date="2024-07-17T16:59:00Z">
        <w:r>
          <w:rPr>
            <w:lang w:eastAsia="zh-CN"/>
          </w:rPr>
          <w:t>and LBO parameter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of</w:t>
        </w:r>
        <w:r>
          <w:t xml:space="preserve"> </w:t>
        </w:r>
        <w:r>
          <w:rPr>
            <w:lang w:eastAsia="zh-CN"/>
          </w:rPr>
          <w:t xml:space="preserve">neighbour </w:t>
        </w:r>
        <w:r>
          <w:rPr>
            <w:rFonts w:hint="eastAsia"/>
            <w:lang w:eastAsia="zh-CN"/>
          </w:rPr>
          <w:t>cell</w:t>
        </w:r>
        <w:r>
          <w:rPr>
            <w:lang w:eastAsia="zh-CN"/>
          </w:rPr>
          <w:t>s for the LBO function</w:t>
        </w:r>
      </w:ins>
      <w:r>
        <w:rPr>
          <w:lang w:eastAsia="zh-CN"/>
        </w:rPr>
        <w:t xml:space="preserve"> if </w:t>
      </w:r>
      <w:r w:rsidRPr="00CB4C8C">
        <w:rPr>
          <w:lang w:eastAsia="zh-CN"/>
        </w:rPr>
        <w:t xml:space="preserve">the </w:t>
      </w:r>
      <w:r>
        <w:rPr>
          <w:lang w:eastAsia="zh-CN"/>
        </w:rPr>
        <w:t>LBO</w:t>
      </w:r>
      <w:r w:rsidRPr="00CB4C8C">
        <w:rPr>
          <w:lang w:eastAsia="zh-CN"/>
        </w:rPr>
        <w:t xml:space="preserve"> </w:t>
      </w:r>
      <w:ins w:id="14" w:author="Huawei" w:date="2024-08-01T11:02:00Z">
        <w:r w:rsidR="00215FD7">
          <w:rPr>
            <w:lang w:eastAsia="zh-CN"/>
          </w:rPr>
          <w:t xml:space="preserve">performance </w:t>
        </w:r>
      </w:ins>
      <w:r>
        <w:rPr>
          <w:lang w:eastAsia="zh-CN"/>
        </w:rPr>
        <w:t xml:space="preserve">failed to meet </w:t>
      </w:r>
      <w:proofErr w:type="spellStart"/>
      <w:r>
        <w:rPr>
          <w:lang w:eastAsia="zh-CN"/>
        </w:rPr>
        <w:t>expection</w:t>
      </w:r>
      <w:proofErr w:type="spellEnd"/>
      <w:r>
        <w:rPr>
          <w:lang w:eastAsia="zh-CN"/>
        </w:rPr>
        <w:t>,</w:t>
      </w:r>
    </w:p>
    <w:p w14:paraId="2B6BBB89" w14:textId="46AFE64D" w:rsidR="00DE0B9E" w:rsidRPr="00CB4C8C" w:rsidRDefault="00DE0B9E" w:rsidP="00DE0B9E">
      <w:pPr>
        <w:pStyle w:val="B2"/>
      </w:pPr>
      <w:r>
        <w:rPr>
          <w:lang w:eastAsia="zh-CN"/>
        </w:rPr>
        <w:t>6</w:t>
      </w:r>
      <w:r w:rsidRPr="00CB4C8C">
        <w:rPr>
          <w:lang w:eastAsia="zh-CN"/>
        </w:rPr>
        <w:t>.</w:t>
      </w:r>
      <w:r>
        <w:rPr>
          <w:lang w:eastAsia="zh-CN"/>
        </w:rPr>
        <w:t>a</w:t>
      </w:r>
      <w:del w:id="15" w:author="Huawei" w:date="2024-08-01T11:01:00Z">
        <w:r w:rsidRPr="00CB4C8C" w:rsidDel="008F0859">
          <w:rPr>
            <w:lang w:eastAsia="zh-CN"/>
          </w:rPr>
          <w:delText>.</w:delText>
        </w:r>
      </w:del>
      <w:r>
        <w:rPr>
          <w:lang w:eastAsia="zh-CN"/>
        </w:rPr>
        <w:t xml:space="preserve"> </w:t>
      </w:r>
      <w:r w:rsidRPr="00CB4C8C">
        <w:rPr>
          <w:lang w:eastAsia="zh-CN"/>
        </w:rPr>
        <w:t xml:space="preserve">The </w:t>
      </w:r>
      <w:proofErr w:type="spellStart"/>
      <w:r w:rsidRPr="00CB4C8C">
        <w:rPr>
          <w:lang w:eastAsia="zh-CN"/>
        </w:rPr>
        <w:t>MnS</w:t>
      </w:r>
      <w:proofErr w:type="spellEnd"/>
      <w:r w:rsidRPr="00CB4C8C">
        <w:rPr>
          <w:lang w:eastAsia="zh-CN"/>
        </w:rPr>
        <w:t xml:space="preserve"> of provisioning updates the </w:t>
      </w:r>
      <w:r>
        <w:rPr>
          <w:lang w:eastAsia="zh-CN"/>
        </w:rPr>
        <w:t xml:space="preserve">ranges of </w:t>
      </w:r>
      <w:r>
        <w:t>HO</w:t>
      </w:r>
      <w:r w:rsidRPr="00F1484D">
        <w:t xml:space="preserve"> and/or reselection </w:t>
      </w:r>
      <w:r>
        <w:rPr>
          <w:lang w:eastAsia="zh-CN"/>
        </w:rPr>
        <w:t>parameters</w:t>
      </w:r>
      <w:r w:rsidRPr="00DE0B9E">
        <w:rPr>
          <w:lang w:eastAsia="zh-CN"/>
        </w:rPr>
        <w:t xml:space="preserve"> </w:t>
      </w:r>
      <w:ins w:id="16" w:author="Huawei" w:date="2024-07-17T16:59:00Z">
        <w:r>
          <w:rPr>
            <w:lang w:eastAsia="zh-CN"/>
          </w:rPr>
          <w:t>and LBO parameter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of</w:t>
        </w:r>
        <w:r>
          <w:t xml:space="preserve"> </w:t>
        </w:r>
        <w:r>
          <w:rPr>
            <w:lang w:eastAsia="zh-CN"/>
          </w:rPr>
          <w:t xml:space="preserve">neighbour </w:t>
        </w:r>
        <w:r>
          <w:rPr>
            <w:rFonts w:hint="eastAsia"/>
            <w:lang w:eastAsia="zh-CN"/>
          </w:rPr>
          <w:t>cell</w:t>
        </w:r>
        <w:r>
          <w:rPr>
            <w:lang w:eastAsia="zh-CN"/>
          </w:rPr>
          <w:t>s for the LBO function</w:t>
        </w:r>
      </w:ins>
      <w:r w:rsidRPr="00CB4C8C">
        <w:rPr>
          <w:lang w:eastAsia="zh-CN"/>
        </w:rPr>
        <w:t xml:space="preserve"> (NOTE).</w:t>
      </w:r>
    </w:p>
    <w:p w14:paraId="5F063A47" w14:textId="77777777" w:rsidR="00DE0B9E" w:rsidRDefault="00DE0B9E" w:rsidP="00DE0B9E">
      <w:pPr>
        <w:pStyle w:val="NO"/>
      </w:pPr>
      <w:r w:rsidRPr="00CB4C8C">
        <w:t xml:space="preserve">NOTE: The interface between </w:t>
      </w:r>
      <w:r w:rsidRPr="00CB4C8C">
        <w:rPr>
          <w:lang w:eastAsia="zh-CN"/>
        </w:rPr>
        <w:t xml:space="preserve">provisioning </w:t>
      </w:r>
      <w:proofErr w:type="spellStart"/>
      <w:r w:rsidRPr="00CB4C8C">
        <w:rPr>
          <w:lang w:eastAsia="zh-CN"/>
        </w:rPr>
        <w:t>MnS</w:t>
      </w:r>
      <w:proofErr w:type="spellEnd"/>
      <w:r w:rsidRPr="00CB4C8C">
        <w:rPr>
          <w:lang w:eastAsia="zh-CN"/>
        </w:rPr>
        <w:t xml:space="preserve"> and </w:t>
      </w:r>
      <w:r>
        <w:rPr>
          <w:lang w:eastAsia="zh-CN"/>
        </w:rPr>
        <w:t>D-LBO</w:t>
      </w:r>
      <w:r w:rsidRPr="00CB4C8C">
        <w:rPr>
          <w:lang w:eastAsia="zh-CN"/>
        </w:rPr>
        <w:t xml:space="preserve"> function is not subject to standardization.</w:t>
      </w:r>
    </w:p>
    <w:p w14:paraId="0CF6A8E3" w14:textId="77777777" w:rsidR="00DE0B9E" w:rsidRPr="00CB4C8C" w:rsidRDefault="00DE0B9E" w:rsidP="00DE0B9E">
      <w:pPr>
        <w:pStyle w:val="NO"/>
      </w:pPr>
    </w:p>
    <w:p w14:paraId="2E6C570A" w14:textId="77777777" w:rsidR="004F4BB7" w:rsidRPr="00DE0B9E" w:rsidRDefault="004F4BB7" w:rsidP="0002273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7612A" w:rsidRPr="007D21AA" w14:paraId="107D0E63" w14:textId="77777777" w:rsidTr="00D845BE">
        <w:tc>
          <w:tcPr>
            <w:tcW w:w="9521" w:type="dxa"/>
            <w:shd w:val="clear" w:color="auto" w:fill="FFFFCC"/>
            <w:vAlign w:val="center"/>
          </w:tcPr>
          <w:bookmarkEnd w:id="4"/>
          <w:p w14:paraId="1E78846D" w14:textId="7186EEF2" w:rsidR="0067612A" w:rsidRPr="007D21AA" w:rsidRDefault="0067612A" w:rsidP="00D845BE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change</w:t>
            </w:r>
          </w:p>
        </w:tc>
      </w:tr>
    </w:tbl>
    <w:p w14:paraId="0D2E0B79" w14:textId="27F5DEFE" w:rsidR="0067612A" w:rsidRDefault="0067612A" w:rsidP="0067612A">
      <w:pPr>
        <w:rPr>
          <w:noProof/>
        </w:rPr>
      </w:pPr>
    </w:p>
    <w:sectPr w:rsidR="0067612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CFE16E" w14:textId="77777777" w:rsidR="00CA4CA5" w:rsidRDefault="00CA4CA5">
      <w:r>
        <w:separator/>
      </w:r>
    </w:p>
  </w:endnote>
  <w:endnote w:type="continuationSeparator" w:id="0">
    <w:p w14:paraId="56D5788F" w14:textId="77777777" w:rsidR="00CA4CA5" w:rsidRDefault="00CA4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97063F" w14:textId="77777777" w:rsidR="00CA4CA5" w:rsidRDefault="00CA4CA5">
      <w:r>
        <w:separator/>
      </w:r>
    </w:p>
  </w:footnote>
  <w:footnote w:type="continuationSeparator" w:id="0">
    <w:p w14:paraId="4BB93461" w14:textId="77777777" w:rsidR="00CA4CA5" w:rsidRDefault="00CA4C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D6A295C"/>
    <w:multiLevelType w:val="hybridMultilevel"/>
    <w:tmpl w:val="07C8D598"/>
    <w:lvl w:ilvl="0" w:tplc="E8C0C966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rAZLNbzwsAAAA"/>
  </w:docVars>
  <w:rsids>
    <w:rsidRoot w:val="00022E4A"/>
    <w:rsid w:val="00011DD6"/>
    <w:rsid w:val="00022735"/>
    <w:rsid w:val="00022E4A"/>
    <w:rsid w:val="00083A25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012"/>
    <w:rsid w:val="001A08B3"/>
    <w:rsid w:val="001A7B60"/>
    <w:rsid w:val="001B52F0"/>
    <w:rsid w:val="001B7A65"/>
    <w:rsid w:val="001D7075"/>
    <w:rsid w:val="001E293E"/>
    <w:rsid w:val="001E41F3"/>
    <w:rsid w:val="00215FD7"/>
    <w:rsid w:val="0026004D"/>
    <w:rsid w:val="002631D6"/>
    <w:rsid w:val="002640DD"/>
    <w:rsid w:val="00267CD3"/>
    <w:rsid w:val="00275D12"/>
    <w:rsid w:val="00284FEB"/>
    <w:rsid w:val="002860C4"/>
    <w:rsid w:val="002B5741"/>
    <w:rsid w:val="002E472E"/>
    <w:rsid w:val="002F5BEA"/>
    <w:rsid w:val="00300E10"/>
    <w:rsid w:val="00305409"/>
    <w:rsid w:val="0034108E"/>
    <w:rsid w:val="003609EF"/>
    <w:rsid w:val="0036231A"/>
    <w:rsid w:val="00374DD4"/>
    <w:rsid w:val="003A49CB"/>
    <w:rsid w:val="003E1A36"/>
    <w:rsid w:val="003F38D8"/>
    <w:rsid w:val="00410371"/>
    <w:rsid w:val="004242F1"/>
    <w:rsid w:val="00442C1E"/>
    <w:rsid w:val="004A52C6"/>
    <w:rsid w:val="004B75B7"/>
    <w:rsid w:val="004D1D31"/>
    <w:rsid w:val="004F2CBA"/>
    <w:rsid w:val="004F4BB7"/>
    <w:rsid w:val="005009D9"/>
    <w:rsid w:val="0051580D"/>
    <w:rsid w:val="00547111"/>
    <w:rsid w:val="00552668"/>
    <w:rsid w:val="0055577A"/>
    <w:rsid w:val="005658F2"/>
    <w:rsid w:val="00592D74"/>
    <w:rsid w:val="005956A2"/>
    <w:rsid w:val="005B6A8A"/>
    <w:rsid w:val="005D6EAF"/>
    <w:rsid w:val="005E2C44"/>
    <w:rsid w:val="00615DC9"/>
    <w:rsid w:val="00621188"/>
    <w:rsid w:val="006257ED"/>
    <w:rsid w:val="006319B7"/>
    <w:rsid w:val="0065536E"/>
    <w:rsid w:val="00665C47"/>
    <w:rsid w:val="006755AA"/>
    <w:rsid w:val="0067612A"/>
    <w:rsid w:val="0068622F"/>
    <w:rsid w:val="00695808"/>
    <w:rsid w:val="006B46FB"/>
    <w:rsid w:val="006E21FB"/>
    <w:rsid w:val="00777FCD"/>
    <w:rsid w:val="00785599"/>
    <w:rsid w:val="00792342"/>
    <w:rsid w:val="007977A8"/>
    <w:rsid w:val="007B512A"/>
    <w:rsid w:val="007C2097"/>
    <w:rsid w:val="007C3F66"/>
    <w:rsid w:val="007D6A07"/>
    <w:rsid w:val="007F7259"/>
    <w:rsid w:val="007F7841"/>
    <w:rsid w:val="008040A8"/>
    <w:rsid w:val="008279FA"/>
    <w:rsid w:val="008626E7"/>
    <w:rsid w:val="00863A61"/>
    <w:rsid w:val="00870EE7"/>
    <w:rsid w:val="00880A55"/>
    <w:rsid w:val="008863B9"/>
    <w:rsid w:val="008A45A6"/>
    <w:rsid w:val="008A695B"/>
    <w:rsid w:val="008B7764"/>
    <w:rsid w:val="008D39FE"/>
    <w:rsid w:val="008F0859"/>
    <w:rsid w:val="008F3789"/>
    <w:rsid w:val="008F686C"/>
    <w:rsid w:val="00912B73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65D12"/>
    <w:rsid w:val="00A7671C"/>
    <w:rsid w:val="00A77A25"/>
    <w:rsid w:val="00AA2CBC"/>
    <w:rsid w:val="00AC5820"/>
    <w:rsid w:val="00AD1CD8"/>
    <w:rsid w:val="00AE5DD8"/>
    <w:rsid w:val="00AF3FDD"/>
    <w:rsid w:val="00B13F88"/>
    <w:rsid w:val="00B2221E"/>
    <w:rsid w:val="00B258BB"/>
    <w:rsid w:val="00B67B97"/>
    <w:rsid w:val="00B722D8"/>
    <w:rsid w:val="00B72D24"/>
    <w:rsid w:val="00B968C8"/>
    <w:rsid w:val="00BA3EC5"/>
    <w:rsid w:val="00BA51D9"/>
    <w:rsid w:val="00BA6350"/>
    <w:rsid w:val="00BB2DF8"/>
    <w:rsid w:val="00BB5DFC"/>
    <w:rsid w:val="00BD279D"/>
    <w:rsid w:val="00BD6BB8"/>
    <w:rsid w:val="00BF27A2"/>
    <w:rsid w:val="00C040C8"/>
    <w:rsid w:val="00C12D8A"/>
    <w:rsid w:val="00C259C2"/>
    <w:rsid w:val="00C61A91"/>
    <w:rsid w:val="00C66BA2"/>
    <w:rsid w:val="00C95985"/>
    <w:rsid w:val="00CA4CA5"/>
    <w:rsid w:val="00CC5026"/>
    <w:rsid w:val="00CC68D0"/>
    <w:rsid w:val="00CD4738"/>
    <w:rsid w:val="00CF23CC"/>
    <w:rsid w:val="00CF34B5"/>
    <w:rsid w:val="00CF5C18"/>
    <w:rsid w:val="00D03F9A"/>
    <w:rsid w:val="00D06D51"/>
    <w:rsid w:val="00D24991"/>
    <w:rsid w:val="00D50255"/>
    <w:rsid w:val="00D66520"/>
    <w:rsid w:val="00DC702B"/>
    <w:rsid w:val="00DE0B9E"/>
    <w:rsid w:val="00DE34CF"/>
    <w:rsid w:val="00DE585E"/>
    <w:rsid w:val="00E054E2"/>
    <w:rsid w:val="00E13F3D"/>
    <w:rsid w:val="00E34898"/>
    <w:rsid w:val="00E37C78"/>
    <w:rsid w:val="00E5014A"/>
    <w:rsid w:val="00E51309"/>
    <w:rsid w:val="00E57C31"/>
    <w:rsid w:val="00EB09B7"/>
    <w:rsid w:val="00ED266C"/>
    <w:rsid w:val="00ED78AE"/>
    <w:rsid w:val="00EE7D7C"/>
    <w:rsid w:val="00F01566"/>
    <w:rsid w:val="00F25D98"/>
    <w:rsid w:val="00F26D70"/>
    <w:rsid w:val="00F300FB"/>
    <w:rsid w:val="00F53069"/>
    <w:rsid w:val="00F770CA"/>
    <w:rsid w:val="00FB6386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0E2A0B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0E2A0B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0E2A0B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0E2A0B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qFormat/>
    <w:locked/>
    <w:rsid w:val="0067612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7612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67612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4F4BB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F4BB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4F4BB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F4B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2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7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A49D90-B566-4FA9-8142-7CB8B7952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690</Words>
  <Characters>3939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2024-08-08T04:01:00Z</dcterms:created>
  <dcterms:modified xsi:type="dcterms:W3CDTF">2024-08-09T07:11:00Z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(3)+TQjznaHLO87uUi8/DXVzKTIwaLe1EfMdci9CihwGSxzY+CGu23r0cnl3WxeDbxxRYZnWMtx
B+Zv8Bkzl9dqJ6yLgs+EBgeQfCRQwy9I8wTsdnztbALlsBj2W9VubONHcIkM9pKLSUz35ewX
uHZfJvB0S5K5UwYEOpH4OtgxyBTPkmVQiv0NkzoqakDp7tagpNt2RTyMI9ugour8j3rqhlEH
gLRxloWG3yl+7XvUep</vt:lpwstr>
  </property>
  <property fmtid="{D5CDD505-2E9C-101B-9397-08002B2CF9AE}" pid="23" name="_2015_ms_pID_7253431">
    <vt:lpwstr>F6Jiq913jnuJ6KdkuhBV1YVvSSqWl9GK0R6IkX5iF4p0cbw7uLU406
cJ0vw7liYu3POW8KpgzUZTwSpue1hRcWGWICz01mJ/Zxo8l0r9KkY5ekhFhdr98xgceXGEZ6
RfHvZUiV2CG8MFpXYJzOiLO/qTZv21hOgnlKOG8/bYR6Nl7IKY/5EYcqWzjpZYyw0rvdDBrF
I+wEcR/Bcjf/RXQv1nHWjgksjx7a/xWuvUUy</vt:lpwstr>
  </property>
  <property fmtid="{D5CDD505-2E9C-101B-9397-08002B2CF9AE}" pid="24" name="_2015_ms_pID_7253432">
    <vt:lpwstr>3w==</vt:lpwstr>
  </property>
</Properties>
</file>